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8E6D99" w:rsidRDefault="00E726B7" w:rsidP="005509C5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S2-17</w:t>
      </w:r>
      <w:r w:rsidR="00F625D6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4500</w:t>
      </w:r>
    </w:p>
    <w:p w:rsidR="00DF7FB6" w:rsidRPr="00F76B76" w:rsidRDefault="00797EDA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E726B7">
        <w:rPr>
          <w:rFonts w:ascii="Arial" w:hAnsi="Arial" w:cs="Arial"/>
          <w:b/>
          <w:bCs/>
          <w:sz w:val="24"/>
          <w:szCs w:val="24"/>
        </w:rPr>
        <w:t xml:space="preserve"> - </w:t>
      </w:r>
      <w:r w:rsidR="00A61E38">
        <w:rPr>
          <w:rFonts w:ascii="Arial" w:hAnsi="Arial" w:cs="Arial"/>
          <w:b/>
          <w:bCs/>
          <w:sz w:val="24"/>
          <w:szCs w:val="24"/>
        </w:rPr>
        <w:t>30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 </w:t>
      </w:r>
      <w:r w:rsidR="00A61E38">
        <w:rPr>
          <w:rFonts w:ascii="Arial" w:hAnsi="Arial" w:cs="Arial"/>
          <w:b/>
          <w:bCs/>
          <w:sz w:val="24"/>
          <w:szCs w:val="24"/>
        </w:rPr>
        <w:t>June</w:t>
      </w:r>
      <w:r w:rsidR="002E686B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Los Cabos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Mexico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 S2-</w:t>
      </w:r>
      <w:r w:rsidR="00950938">
        <w:rPr>
          <w:rFonts w:ascii="Arial" w:hAnsi="Arial" w:cs="Arial"/>
          <w:b/>
          <w:bCs/>
          <w:color w:val="0000FF"/>
        </w:rPr>
        <w:t>zzz</w:t>
      </w:r>
      <w:r w:rsidR="00B24CE0"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宋体" w:hAnsi="Arial" w:cs="Arial" w:hint="eastAsia"/>
          <w:b/>
          <w:lang w:eastAsia="zh-CN"/>
        </w:rPr>
        <w:t>CATT</w:t>
      </w:r>
    </w:p>
    <w:p w:rsidR="00A84C98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250">
        <w:rPr>
          <w:rFonts w:ascii="Arial" w:eastAsiaTheme="minorEastAsia" w:hAnsi="Arial" w:cs="Arial" w:hint="eastAsia"/>
          <w:b/>
          <w:lang w:eastAsia="zh-CN"/>
        </w:rPr>
        <w:t xml:space="preserve">Key </w:t>
      </w:r>
      <w:r w:rsidR="00DD4E34">
        <w:rPr>
          <w:rFonts w:ascii="Arial" w:eastAsiaTheme="minorEastAsia" w:hAnsi="Arial" w:cs="Arial"/>
          <w:b/>
          <w:lang w:eastAsia="zh-CN"/>
        </w:rPr>
        <w:t>Issue</w:t>
      </w:r>
      <w:r w:rsidR="00DD4E34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B879DC">
        <w:rPr>
          <w:rFonts w:ascii="Arial" w:eastAsiaTheme="minorEastAsia" w:hAnsi="Arial" w:cs="Arial" w:hint="eastAsia"/>
          <w:b/>
          <w:lang w:eastAsia="zh-CN"/>
        </w:rPr>
        <w:t xml:space="preserve">RAT selection for a V2X </w:t>
      </w:r>
      <w:r w:rsidR="00B879DC">
        <w:rPr>
          <w:rFonts w:ascii="Arial" w:eastAsiaTheme="minorEastAsia" w:hAnsi="Arial" w:cs="Arial"/>
          <w:b/>
          <w:lang w:eastAsia="zh-CN"/>
        </w:rPr>
        <w:t>application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Pr="00B879DC" w:rsidRDefault="00440983" w:rsidP="00F70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01B8E" w:rsidRPr="00B879DC">
        <w:rPr>
          <w:rFonts w:ascii="Arial" w:hAnsi="Arial" w:cs="Arial" w:hint="eastAsia"/>
          <w:i/>
        </w:rPr>
        <w:t xml:space="preserve">Introduce Key Issue based requirement </w:t>
      </w:r>
      <w:r w:rsidR="00DD4E34" w:rsidRPr="00B879DC">
        <w:rPr>
          <w:rFonts w:ascii="Arial" w:hAnsi="Arial" w:cs="Arial" w:hint="eastAsia"/>
          <w:i/>
        </w:rPr>
        <w:t>[R.5.1</w:t>
      </w:r>
      <w:r w:rsidR="00DD4E34" w:rsidRPr="00B879DC">
        <w:rPr>
          <w:rFonts w:ascii="Arial" w:hAnsi="Arial" w:cs="Arial"/>
          <w:i/>
        </w:rPr>
        <w:t>-</w:t>
      </w:r>
      <w:r w:rsidR="00B879DC" w:rsidRPr="00B879DC">
        <w:rPr>
          <w:rFonts w:ascii="Arial" w:hAnsi="Arial" w:cs="Arial"/>
          <w:i/>
        </w:rPr>
        <w:t>01</w:t>
      </w:r>
      <w:r w:rsidR="00B879DC" w:rsidRPr="00B879DC">
        <w:rPr>
          <w:rFonts w:ascii="Arial" w:hAnsi="Arial" w:cs="Arial" w:hint="eastAsia"/>
          <w:i/>
        </w:rPr>
        <w:t>5</w:t>
      </w:r>
      <w:r w:rsidR="00DD4E34" w:rsidRPr="00B879DC">
        <w:rPr>
          <w:rFonts w:ascii="Arial" w:hAnsi="Arial" w:cs="Arial"/>
          <w:i/>
        </w:rPr>
        <w:t>]</w:t>
      </w:r>
      <w:r w:rsidR="00DD4E34" w:rsidRPr="00B879DC">
        <w:rPr>
          <w:rFonts w:ascii="Arial" w:hAnsi="Arial" w:cs="Arial" w:hint="eastAsia"/>
          <w:i/>
        </w:rPr>
        <w:t xml:space="preserve"> </w:t>
      </w:r>
      <w:r w:rsidR="00201B8E" w:rsidRPr="00B879DC">
        <w:rPr>
          <w:rFonts w:ascii="Arial" w:hAnsi="Arial" w:cs="Arial" w:hint="eastAsia"/>
          <w:i/>
        </w:rPr>
        <w:t xml:space="preserve">in </w:t>
      </w:r>
      <w:r w:rsidR="00DD4E34" w:rsidRPr="00B879DC">
        <w:rPr>
          <w:rFonts w:ascii="Arial" w:hAnsi="Arial" w:cs="Arial" w:hint="eastAsia"/>
          <w:i/>
        </w:rPr>
        <w:t>TS22.186 section which came from TS22.</w:t>
      </w:r>
      <w:r w:rsidR="00B879DC" w:rsidRPr="00B879DC">
        <w:rPr>
          <w:rFonts w:ascii="Arial" w:hAnsi="Arial" w:cs="Arial" w:hint="eastAsia"/>
          <w:i/>
        </w:rPr>
        <w:t xml:space="preserve">886 </w:t>
      </w:r>
      <w:r w:rsidR="00DD4E34" w:rsidRPr="00B879DC">
        <w:rPr>
          <w:rFonts w:ascii="Arial" w:hAnsi="Arial" w:cs="Arial" w:hint="eastAsia"/>
          <w:i/>
        </w:rPr>
        <w:t>section 5.</w:t>
      </w:r>
      <w:r w:rsidR="00B879DC" w:rsidRPr="00B879DC">
        <w:rPr>
          <w:rFonts w:ascii="Arial" w:hAnsi="Arial" w:cs="Arial" w:hint="eastAsia"/>
          <w:i/>
        </w:rPr>
        <w:t xml:space="preserve">15 </w:t>
      </w:r>
      <w:r w:rsidR="00DD4E34" w:rsidRPr="00B879DC">
        <w:rPr>
          <w:rFonts w:ascii="Arial" w:hAnsi="Arial" w:cs="Arial"/>
          <w:i/>
        </w:rPr>
        <w:t>“</w:t>
      </w:r>
      <w:r w:rsidR="00B879DC" w:rsidRPr="00B879DC">
        <w:rPr>
          <w:rFonts w:ascii="Arial" w:hAnsi="Arial" w:cs="Arial"/>
          <w:i/>
        </w:rPr>
        <w:t>Use case on multi-RAT</w:t>
      </w:r>
      <w:r w:rsidR="00DD4E34" w:rsidRPr="00B879DC">
        <w:rPr>
          <w:rFonts w:ascii="Arial" w:hAnsi="Arial" w:cs="Arial"/>
          <w:i/>
        </w:rPr>
        <w:t>”</w:t>
      </w:r>
      <w:r w:rsidR="0070169F" w:rsidRPr="00B879DC">
        <w:rPr>
          <w:rFonts w:ascii="Arial" w:hAnsi="Arial" w:cs="Arial" w:hint="eastAsia"/>
          <w:i/>
        </w:rPr>
        <w:t>.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9156AE" w:rsidRDefault="009156AE" w:rsidP="00C85FA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B879DC">
        <w:rPr>
          <w:rFonts w:eastAsia="宋体" w:hint="eastAsia"/>
          <w:lang w:eastAsia="zh-CN"/>
        </w:rPr>
        <w:t>following requirements</w:t>
      </w:r>
      <w:r w:rsidR="00DD4E34">
        <w:rPr>
          <w:rFonts w:eastAsia="宋体" w:hint="eastAsia"/>
          <w:lang w:eastAsia="zh-CN"/>
        </w:rPr>
        <w:t xml:space="preserve"> came from the use case named </w:t>
      </w:r>
      <w:r w:rsidR="00DD4E34" w:rsidRPr="00B879DC">
        <w:rPr>
          <w:rFonts w:eastAsia="宋体"/>
          <w:lang w:eastAsia="zh-CN"/>
        </w:rPr>
        <w:t>“</w:t>
      </w:r>
      <w:r w:rsidR="00B879DC" w:rsidRPr="00B879DC">
        <w:rPr>
          <w:rFonts w:eastAsia="宋体"/>
          <w:lang w:eastAsia="zh-CN"/>
        </w:rPr>
        <w:t>Use case on multi-RAT</w:t>
      </w:r>
      <w:r w:rsidR="00DD4E34" w:rsidRPr="00B879DC">
        <w:rPr>
          <w:rFonts w:eastAsia="宋体"/>
          <w:lang w:eastAsia="zh-CN"/>
        </w:rPr>
        <w:t>”</w:t>
      </w:r>
      <w:r w:rsidR="00DD4E34" w:rsidRPr="00B879DC">
        <w:rPr>
          <w:rFonts w:eastAsia="宋体" w:hint="eastAsia"/>
          <w:lang w:eastAsia="zh-CN"/>
        </w:rPr>
        <w:t xml:space="preserve">, </w:t>
      </w:r>
      <w:r w:rsidR="00B879DC" w:rsidRPr="00B879DC">
        <w:rPr>
          <w:rFonts w:eastAsia="宋体" w:hint="eastAsia"/>
          <w:lang w:eastAsia="zh-CN"/>
        </w:rPr>
        <w:t xml:space="preserve">which </w:t>
      </w:r>
      <w:r w:rsidR="00B879DC" w:rsidRPr="00B879DC">
        <w:rPr>
          <w:rFonts w:eastAsia="宋体"/>
          <w:lang w:eastAsia="zh-CN"/>
        </w:rPr>
        <w:t>applies</w:t>
      </w:r>
      <w:r w:rsidR="00B879DC" w:rsidRPr="00B879DC">
        <w:rPr>
          <w:rFonts w:eastAsia="宋体" w:hint="eastAsia"/>
          <w:lang w:eastAsia="zh-CN"/>
        </w:rPr>
        <w:t xml:space="preserve"> multi-RAT </w:t>
      </w:r>
      <w:r w:rsidR="00B879DC">
        <w:rPr>
          <w:rFonts w:eastAsia="宋体" w:hint="eastAsia"/>
          <w:lang w:eastAsia="zh-CN"/>
        </w:rPr>
        <w:t>UE supporting V2X application.</w:t>
      </w:r>
      <w:r w:rsidR="00DD4E34">
        <w:rPr>
          <w:rFonts w:eastAsia="宋体" w:hint="eastAsia"/>
          <w:lang w:eastAsia="zh-CN"/>
        </w:rPr>
        <w:t xml:space="preserve"> </w:t>
      </w:r>
    </w:p>
    <w:p w:rsidR="00DD4E34" w:rsidRDefault="00DD4E34" w:rsidP="00DD4E34">
      <w:pPr>
        <w:ind w:leftChars="200" w:left="400"/>
        <w:rPr>
          <w:rFonts w:eastAsia="宋体"/>
          <w:i/>
          <w:lang w:eastAsia="zh-CN"/>
        </w:rPr>
      </w:pPr>
      <w:r w:rsidRPr="00DD4E34">
        <w:rPr>
          <w:rFonts w:eastAsia="宋体" w:hint="eastAsia"/>
          <w:i/>
          <w:lang w:eastAsia="zh-CN"/>
        </w:rPr>
        <w:t xml:space="preserve">---- </w:t>
      </w:r>
      <w:r w:rsidRPr="00DD4E34">
        <w:rPr>
          <w:rFonts w:eastAsia="宋体"/>
          <w:i/>
          <w:lang w:eastAsia="zh-CN"/>
        </w:rPr>
        <w:t>Paste</w:t>
      </w:r>
      <w:r w:rsidRPr="00DD4E34">
        <w:rPr>
          <w:rFonts w:eastAsia="宋体" w:hint="eastAsia"/>
          <w:i/>
          <w:lang w:eastAsia="zh-CN"/>
        </w:rPr>
        <w:t xml:space="preserve"> from 22.186 ----</w:t>
      </w:r>
    </w:p>
    <w:p w:rsidR="002201B6" w:rsidRPr="002201B6" w:rsidRDefault="002201B6" w:rsidP="002201B6">
      <w:pPr>
        <w:ind w:leftChars="200" w:left="400"/>
        <w:rPr>
          <w:rFonts w:eastAsia="宋体"/>
          <w:i/>
          <w:lang w:eastAsia="zh-CN"/>
        </w:rPr>
      </w:pPr>
      <w:r>
        <w:rPr>
          <w:highlight w:val="cyan"/>
          <w:lang w:val="en-US" w:eastAsia="ko-KR"/>
        </w:rPr>
        <w:t>[R.5.1-015]</w:t>
      </w:r>
      <w:r>
        <w:rPr>
          <w:rFonts w:eastAsiaTheme="minorEastAsia" w:hint="eastAsia"/>
          <w:highlight w:val="cyan"/>
          <w:lang w:val="en-US" w:eastAsia="zh-CN"/>
        </w:rPr>
        <w:t xml:space="preserve"> </w:t>
      </w:r>
      <w:r w:rsidRPr="00F32C62">
        <w:rPr>
          <w:highlight w:val="cyan"/>
          <w:lang w:val="en-US" w:eastAsia="ko-KR"/>
        </w:rPr>
        <w:t>The 3GPP system shall be able to support the operators to select which 3GPP RAT to use for a V2X application.</w:t>
      </w:r>
    </w:p>
    <w:p w:rsidR="002201B6" w:rsidRDefault="002201B6" w:rsidP="002201B6">
      <w:pPr>
        <w:pStyle w:val="EditorsNote"/>
        <w:ind w:leftChars="150" w:left="300" w:firstLineChars="50" w:firstLine="100"/>
        <w:rPr>
          <w:rFonts w:eastAsiaTheme="minorEastAsia"/>
          <w:lang w:val="en-US" w:eastAsia="zh-CN"/>
        </w:rPr>
      </w:pPr>
      <w:r w:rsidRPr="00B31902">
        <w:rPr>
          <w:lang w:val="en-US" w:eastAsia="ko-KR"/>
        </w:rPr>
        <w:t>Editor’s note:</w:t>
      </w:r>
      <w:r w:rsidRPr="00B31902">
        <w:rPr>
          <w:lang w:val="en-US" w:eastAsia="ko-KR"/>
        </w:rPr>
        <w:tab/>
        <w:t>The meaning of V2X application needs further clarification</w:t>
      </w:r>
      <w:r>
        <w:rPr>
          <w:rFonts w:eastAsiaTheme="minorEastAsia" w:hint="eastAsia"/>
          <w:lang w:val="en-US" w:eastAsia="zh-CN"/>
        </w:rPr>
        <w:t xml:space="preserve"> </w:t>
      </w:r>
    </w:p>
    <w:p w:rsidR="00DD4E34" w:rsidRPr="00DD4E34" w:rsidRDefault="00DD4E34" w:rsidP="00DD4E34">
      <w:pPr>
        <w:ind w:leftChars="200" w:left="400"/>
        <w:rPr>
          <w:rFonts w:eastAsia="宋体"/>
          <w:i/>
          <w:lang w:eastAsia="zh-CN"/>
        </w:rPr>
      </w:pPr>
      <w:r w:rsidRPr="00DD4E34">
        <w:rPr>
          <w:rFonts w:eastAsia="宋体" w:hint="eastAsia"/>
          <w:i/>
          <w:lang w:eastAsia="zh-CN"/>
        </w:rPr>
        <w:t xml:space="preserve">---- </w:t>
      </w:r>
      <w:r w:rsidRPr="00DD4E34">
        <w:rPr>
          <w:rFonts w:eastAsia="宋体"/>
          <w:i/>
          <w:lang w:eastAsia="zh-CN"/>
        </w:rPr>
        <w:t>Paste</w:t>
      </w:r>
      <w:r w:rsidRPr="00DD4E34">
        <w:rPr>
          <w:rFonts w:eastAsia="宋体" w:hint="eastAsia"/>
          <w:i/>
          <w:lang w:eastAsia="zh-CN"/>
        </w:rPr>
        <w:t xml:space="preserve"> from 22.186 ----</w:t>
      </w:r>
    </w:p>
    <w:p w:rsidR="00AD28CF" w:rsidRDefault="00B879DC" w:rsidP="00B879D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Regarding multi RAT enabled UE supporting V2X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>, select</w:t>
      </w:r>
      <w:r w:rsidR="00AD28CF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the suitable RAT for each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</w:t>
      </w:r>
      <w:r w:rsidR="00AD28CF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fundamental</w:t>
      </w:r>
      <w:r w:rsidR="00AD28CF">
        <w:rPr>
          <w:rFonts w:eastAsia="宋体" w:hint="eastAsia"/>
          <w:lang w:eastAsia="zh-CN"/>
        </w:rPr>
        <w:t xml:space="preserve"> to meet specific V2X requirement, e.g. for delay stringent </w:t>
      </w:r>
      <w:r w:rsidR="00AD28CF">
        <w:rPr>
          <w:rFonts w:eastAsia="宋体"/>
          <w:lang w:eastAsia="zh-CN"/>
        </w:rPr>
        <w:t>application</w:t>
      </w:r>
      <w:r w:rsidR="00AD28CF">
        <w:rPr>
          <w:rFonts w:eastAsia="宋体" w:hint="eastAsia"/>
          <w:lang w:eastAsia="zh-CN"/>
        </w:rPr>
        <w:t xml:space="preserve">, the LTE with shorten TTI should be selected rather than normal LTE. </w:t>
      </w:r>
    </w:p>
    <w:p w:rsidR="009156AE" w:rsidRPr="00B879DC" w:rsidRDefault="00AD28CF" w:rsidP="00B879D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ordering to meet this </w:t>
      </w:r>
      <w:r>
        <w:rPr>
          <w:rFonts w:eastAsia="宋体"/>
          <w:lang w:eastAsia="zh-CN"/>
        </w:rPr>
        <w:t>requirements</w:t>
      </w:r>
      <w:r>
        <w:rPr>
          <w:rFonts w:eastAsia="宋体" w:hint="eastAsia"/>
          <w:lang w:eastAsia="zh-CN"/>
        </w:rPr>
        <w:t xml:space="preserve">, at least </w:t>
      </w:r>
      <w:r>
        <w:rPr>
          <w:rFonts w:eastAsia="宋体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aspects should be studied (please see actual changes). </w:t>
      </w:r>
      <w:r w:rsidR="00D6400C">
        <w:rPr>
          <w:rFonts w:eastAsia="宋体" w:hint="eastAsia"/>
          <w:lang w:eastAsia="zh-CN"/>
        </w:rPr>
        <w:t xml:space="preserve">Given that normally </w:t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AT selection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normal</w:t>
      </w:r>
      <w:r>
        <w:rPr>
          <w:rFonts w:eastAsia="宋体" w:hint="eastAsia"/>
          <w:lang w:eastAsia="zh-CN"/>
        </w:rPr>
        <w:t xml:space="preserve">ly </w:t>
      </w:r>
      <w:r>
        <w:rPr>
          <w:rFonts w:eastAsia="宋体"/>
          <w:lang w:eastAsia="zh-CN"/>
        </w:rPr>
        <w:t xml:space="preserve">a </w:t>
      </w:r>
      <w:r w:rsidR="00D6400C">
        <w:rPr>
          <w:rFonts w:eastAsia="宋体"/>
          <w:lang w:eastAsia="zh-CN"/>
        </w:rPr>
        <w:t>system</w:t>
      </w:r>
      <w:r w:rsidR="00D6400C">
        <w:rPr>
          <w:rFonts w:eastAsia="宋体" w:hint="eastAsia"/>
          <w:lang w:eastAsia="zh-CN"/>
        </w:rPr>
        <w:t xml:space="preserve"> level </w:t>
      </w:r>
      <w:r w:rsidR="00D6400C">
        <w:rPr>
          <w:rFonts w:eastAsia="宋体"/>
          <w:lang w:eastAsia="zh-CN"/>
        </w:rPr>
        <w:t>issue</w:t>
      </w:r>
      <w:r>
        <w:rPr>
          <w:rFonts w:eastAsia="宋体" w:hint="eastAsia"/>
          <w:lang w:eastAsia="zh-CN"/>
        </w:rPr>
        <w:t xml:space="preserve">, </w:t>
      </w:r>
      <w:r w:rsidR="00D6400C">
        <w:rPr>
          <w:rFonts w:eastAsia="宋体" w:hint="eastAsia"/>
          <w:lang w:eastAsia="zh-CN"/>
        </w:rPr>
        <w:t xml:space="preserve">RAN working group should be </w:t>
      </w:r>
      <w:r w:rsidR="00D6400C">
        <w:rPr>
          <w:rFonts w:eastAsia="宋体"/>
          <w:lang w:eastAsia="zh-CN"/>
        </w:rPr>
        <w:t>involved</w:t>
      </w:r>
      <w:r w:rsidR="00D6400C">
        <w:rPr>
          <w:rFonts w:eastAsia="宋体" w:hint="eastAsia"/>
          <w:lang w:eastAsia="zh-CN"/>
        </w:rPr>
        <w:t xml:space="preserve"> during the study of this key issue</w:t>
      </w:r>
      <w:r w:rsidR="00315833">
        <w:rPr>
          <w:rFonts w:eastAsia="宋体" w:hint="eastAsia"/>
          <w:lang w:eastAsia="zh-CN"/>
        </w:rPr>
        <w:t xml:space="preserve"> when necessary</w:t>
      </w:r>
      <w:r w:rsidR="00D6400C">
        <w:rPr>
          <w:rFonts w:eastAsia="宋体" w:hint="eastAsia"/>
          <w:lang w:eastAsia="zh-CN"/>
        </w:rPr>
        <w:t>.</w:t>
      </w: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CC5A5F" w:rsidRPr="002E05B7" w:rsidRDefault="00E5107E" w:rsidP="000B3259">
      <w:pPr>
        <w:rPr>
          <w:rFonts w:eastAsia="宋体"/>
          <w:lang w:eastAsia="zh-CN"/>
        </w:rPr>
      </w:pPr>
      <w:r>
        <w:t xml:space="preserve">It is proposed to include </w:t>
      </w:r>
      <w:r w:rsidR="004B6A1E">
        <w:rPr>
          <w:rFonts w:eastAsiaTheme="minorEastAsia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following </w:t>
      </w:r>
      <w:r w:rsidR="004B6A1E">
        <w:rPr>
          <w:rFonts w:eastAsia="宋体" w:hint="eastAsia"/>
          <w:lang w:eastAsia="zh-CN"/>
        </w:rPr>
        <w:t>Key Issue</w:t>
      </w:r>
      <w:r>
        <w:rPr>
          <w:rFonts w:eastAsia="宋体" w:hint="eastAsia"/>
          <w:lang w:eastAsia="zh-CN"/>
        </w:rPr>
        <w:t xml:space="preserve"> into </w:t>
      </w:r>
      <w:r w:rsidR="00FA2B44">
        <w:t>TR 23.</w:t>
      </w:r>
      <w:r w:rsidR="00BD3812">
        <w:rPr>
          <w:rFonts w:eastAsia="宋体" w:hint="eastAsia"/>
          <w:lang w:eastAsia="zh-CN"/>
        </w:rPr>
        <w:t>786</w:t>
      </w:r>
      <w:r>
        <w:rPr>
          <w:rFonts w:eastAsia="宋体" w:hint="eastAsia"/>
          <w:lang w:eastAsia="zh-CN"/>
        </w:rPr>
        <w:t>.</w:t>
      </w:r>
    </w:p>
    <w:p w:rsidR="008754DB" w:rsidRPr="002E05B7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BE60EA" w:rsidRPr="00CF0BEE" w:rsidRDefault="00BE60EA" w:rsidP="00BE60EA">
      <w:pPr>
        <w:pStyle w:val="2"/>
        <w:rPr>
          <w:ins w:id="0" w:author="CATT_MingAi_8" w:date="2017-06-20T16:49:00Z"/>
          <w:lang w:eastAsia="ko-KR"/>
        </w:rPr>
      </w:pPr>
      <w:bookmarkStart w:id="1" w:name="_Toc462658744"/>
      <w:ins w:id="2" w:author="CATT_MingAi_8" w:date="2017-06-20T16:49:00Z">
        <w:r w:rsidRPr="00CF0BEE">
          <w:rPr>
            <w:rFonts w:hint="eastAsia"/>
            <w:lang w:eastAsia="ko-KR"/>
          </w:rPr>
          <w:t>5</w:t>
        </w:r>
        <w:r w:rsidRPr="00CF0BEE">
          <w:rPr>
            <w:rFonts w:hint="eastAsia"/>
            <w:lang w:eastAsia="zh-CN"/>
          </w:rPr>
          <w:t>.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rPr>
            <w:rFonts w:hint="eastAsia"/>
            <w:lang w:eastAsia="ko-KR"/>
          </w:rPr>
          <w:tab/>
          <w:t>Key Issue</w:t>
        </w:r>
        <w:r w:rsidRPr="00CF0BEE">
          <w:rPr>
            <w:rFonts w:hint="eastAsia"/>
            <w:lang w:eastAsia="zh-CN"/>
          </w:rPr>
          <w:t xml:space="preserve"> #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t xml:space="preserve">: </w:t>
        </w:r>
        <w:r w:rsidRPr="00CF0BEE">
          <w:rPr>
            <w:rFonts w:eastAsiaTheme="minorEastAsia" w:hint="eastAsia"/>
            <w:lang w:eastAsia="zh-CN"/>
          </w:rPr>
          <w:t xml:space="preserve">RAT selection for a </w:t>
        </w:r>
        <w:r w:rsidRPr="00CF0BEE">
          <w:rPr>
            <w:rFonts w:hint="eastAsia"/>
            <w:lang w:eastAsia="ko-KR"/>
          </w:rPr>
          <w:t xml:space="preserve">V2X </w:t>
        </w:r>
        <w:bookmarkEnd w:id="1"/>
        <w:r w:rsidRPr="00CF0BEE">
          <w:rPr>
            <w:rFonts w:eastAsiaTheme="minorEastAsia"/>
            <w:lang w:eastAsia="zh-CN"/>
          </w:rPr>
          <w:t>application</w:t>
        </w:r>
      </w:ins>
    </w:p>
    <w:p w:rsidR="00BE60EA" w:rsidRPr="00CF0BEE" w:rsidRDefault="00BE60EA" w:rsidP="00BE60EA">
      <w:pPr>
        <w:pStyle w:val="3"/>
        <w:rPr>
          <w:ins w:id="3" w:author="CATT_MingAi_8" w:date="2017-06-20T16:49:00Z"/>
          <w:lang w:eastAsia="ko-KR"/>
        </w:rPr>
      </w:pPr>
      <w:bookmarkStart w:id="4" w:name="_Toc462658745"/>
      <w:ins w:id="5" w:author="CATT_MingAi_8" w:date="2017-06-20T16:49:00Z">
        <w:r w:rsidRPr="00CF0BEE">
          <w:t>5.</w:t>
        </w:r>
        <w:r w:rsidRPr="00CF0BEE">
          <w:rPr>
            <w:rFonts w:eastAsiaTheme="minorEastAsia" w:hint="eastAsia"/>
            <w:lang w:eastAsia="zh-CN"/>
          </w:rPr>
          <w:t>X</w:t>
        </w:r>
        <w:r w:rsidRPr="00CF0BEE">
          <w:rPr>
            <w:rFonts w:hint="eastAsia"/>
            <w:lang w:eastAsia="ko-KR"/>
          </w:rPr>
          <w:t>.1</w:t>
        </w:r>
        <w:r w:rsidRPr="00CF0BEE">
          <w:tab/>
          <w:t>General description</w:t>
        </w:r>
        <w:bookmarkEnd w:id="4"/>
      </w:ins>
    </w:p>
    <w:p w:rsidR="00BE60EA" w:rsidRPr="00CF0BEE" w:rsidRDefault="00BE60EA" w:rsidP="00BE60EA">
      <w:pPr>
        <w:rPr>
          <w:ins w:id="6" w:author="CATT_MingAi_8" w:date="2017-06-20T16:49:00Z"/>
          <w:rFonts w:eastAsiaTheme="minorEastAsia"/>
          <w:lang w:eastAsia="zh-CN"/>
        </w:rPr>
      </w:pPr>
      <w:ins w:id="7" w:author="CATT_MingAi_8" w:date="2017-06-20T16:49:00Z">
        <w:r w:rsidRPr="00CF0BEE">
          <w:rPr>
            <w:lang w:eastAsia="en-US"/>
          </w:rPr>
          <w:t xml:space="preserve">The V2X UE </w:t>
        </w:r>
        <w:r w:rsidRPr="00CF0BEE">
          <w:rPr>
            <w:rFonts w:eastAsiaTheme="minorEastAsia" w:hint="eastAsia"/>
            <w:lang w:eastAsia="zh-CN"/>
          </w:rPr>
          <w:t xml:space="preserve">may </w:t>
        </w:r>
        <w:r w:rsidRPr="00CF0BEE">
          <w:rPr>
            <w:lang w:eastAsia="en-US"/>
          </w:rPr>
          <w:t xml:space="preserve">support multiple radio access technologies (RATs), including </w:t>
        </w:r>
        <w:r w:rsidRPr="00CF0BEE">
          <w:rPr>
            <w:rFonts w:eastAsiaTheme="minorEastAsia" w:hint="eastAsia"/>
            <w:lang w:eastAsia="zh-CN"/>
          </w:rPr>
          <w:t xml:space="preserve">the </w:t>
        </w:r>
        <w:r w:rsidRPr="00CF0BEE">
          <w:rPr>
            <w:lang w:eastAsia="en-US"/>
          </w:rPr>
          <w:t xml:space="preserve">LTE and </w:t>
        </w:r>
        <w:r w:rsidRPr="00CF0BEE">
          <w:rPr>
            <w:rFonts w:eastAsiaTheme="minorEastAsia" w:hint="eastAsia"/>
            <w:lang w:eastAsia="zh-CN"/>
          </w:rPr>
          <w:t xml:space="preserve">the 5G </w:t>
        </w:r>
        <w:r w:rsidRPr="00CF0BEE">
          <w:rPr>
            <w:lang w:eastAsia="en-US"/>
          </w:rPr>
          <w:t xml:space="preserve">NR. </w:t>
        </w:r>
        <w:r w:rsidRPr="00CF0BEE">
          <w:rPr>
            <w:rFonts w:eastAsiaTheme="minorEastAsia" w:hint="eastAsia"/>
            <w:lang w:eastAsia="zh-CN"/>
          </w:rPr>
          <w:t xml:space="preserve">For such UE </w:t>
        </w:r>
        <w:r w:rsidRPr="00CF0BEE">
          <w:rPr>
            <w:rFonts w:eastAsiaTheme="minorEastAsia"/>
            <w:lang w:eastAsia="zh-CN"/>
          </w:rPr>
          <w:t>supporting</w:t>
        </w:r>
        <w:r w:rsidRPr="00CF0BEE">
          <w:rPr>
            <w:rFonts w:eastAsiaTheme="minorEastAsia" w:hint="eastAsia"/>
            <w:lang w:eastAsia="zh-CN"/>
          </w:rPr>
          <w:t xml:space="preserve"> V2X </w:t>
        </w:r>
        <w:r w:rsidRPr="00CF0BEE">
          <w:rPr>
            <w:rFonts w:eastAsiaTheme="minorEastAsia"/>
            <w:lang w:eastAsia="zh-CN"/>
          </w:rPr>
          <w:t>application</w:t>
        </w:r>
        <w:r w:rsidRPr="00CF0BEE">
          <w:rPr>
            <w:rFonts w:eastAsiaTheme="minorEastAsia" w:hint="eastAsia"/>
            <w:lang w:eastAsia="zh-CN"/>
          </w:rPr>
          <w:t xml:space="preserve">, the most suitable RAT(s) for each </w:t>
        </w:r>
        <w:r w:rsidRPr="00CF0BEE">
          <w:rPr>
            <w:rFonts w:eastAsiaTheme="minorEastAsia"/>
            <w:lang w:eastAsia="zh-CN"/>
          </w:rPr>
          <w:t>application</w:t>
        </w:r>
        <w:r w:rsidRPr="00CF0BEE">
          <w:rPr>
            <w:lang w:eastAsia="en-US"/>
          </w:rPr>
          <w:t xml:space="preserve"> should </w:t>
        </w:r>
        <w:r w:rsidRPr="00CF0BEE">
          <w:rPr>
            <w:rFonts w:eastAsiaTheme="minorEastAsia" w:hint="eastAsia"/>
            <w:lang w:eastAsia="zh-CN"/>
          </w:rPr>
          <w:t xml:space="preserve">be selected based on varied criterion. For example, for </w:t>
        </w:r>
        <w:r w:rsidRPr="00CF0BEE">
          <w:rPr>
            <w:rFonts w:eastAsiaTheme="minorEastAsia"/>
            <w:lang w:eastAsia="zh-CN"/>
          </w:rPr>
          <w:t>the</w:t>
        </w:r>
        <w:r w:rsidRPr="00CF0BEE">
          <w:rPr>
            <w:rFonts w:eastAsiaTheme="minorEastAsia" w:hint="eastAsia"/>
            <w:lang w:eastAsia="zh-CN"/>
          </w:rPr>
          <w:t xml:space="preserve"> V2X </w:t>
        </w:r>
        <w:r w:rsidRPr="00CF0BEE">
          <w:rPr>
            <w:rFonts w:eastAsiaTheme="minorEastAsia"/>
            <w:lang w:eastAsia="zh-CN"/>
          </w:rPr>
          <w:t>application requires</w:t>
        </w:r>
        <w:r w:rsidRPr="00CF0BEE">
          <w:rPr>
            <w:rFonts w:eastAsiaTheme="minorEastAsia" w:hint="eastAsia"/>
            <w:lang w:eastAsia="zh-CN"/>
          </w:rPr>
          <w:t xml:space="preserve"> low latency, RAT which met required latency should be select.</w:t>
        </w:r>
      </w:ins>
    </w:p>
    <w:p w:rsidR="00BE60EA" w:rsidRPr="00CF0BEE" w:rsidRDefault="00BE60EA" w:rsidP="00BE60EA">
      <w:pPr>
        <w:pStyle w:val="EditorsNote"/>
        <w:rPr>
          <w:ins w:id="8" w:author="CATT_MingAi_8" w:date="2017-06-20T16:49:00Z"/>
          <w:rFonts w:eastAsiaTheme="minorEastAsia"/>
          <w:lang w:val="en-US" w:eastAsia="zh-CN"/>
        </w:rPr>
      </w:pPr>
      <w:ins w:id="9" w:author="CATT_MingAi_8" w:date="2017-06-20T16:49:00Z">
        <w:r w:rsidRPr="00CF0BEE">
          <w:rPr>
            <w:lang w:val="en-US" w:eastAsia="ko-KR"/>
          </w:rPr>
          <w:t>Editor’s note:</w:t>
        </w:r>
        <w:r w:rsidRPr="00CF0BEE">
          <w:rPr>
            <w:lang w:val="en-US" w:eastAsia="ko-KR"/>
          </w:rPr>
          <w:tab/>
          <w:t>The meaning of V2X application needs further clarification</w:t>
        </w:r>
        <w:r w:rsidRPr="00CF0BEE">
          <w:rPr>
            <w:rFonts w:eastAsiaTheme="minorEastAsia" w:hint="eastAsia"/>
            <w:lang w:val="en-US" w:eastAsia="zh-CN"/>
          </w:rPr>
          <w:t xml:space="preserve"> </w:t>
        </w:r>
      </w:ins>
    </w:p>
    <w:p w:rsidR="00BE60EA" w:rsidRPr="00CF0BEE" w:rsidRDefault="00BE60EA" w:rsidP="00BE60EA">
      <w:pPr>
        <w:rPr>
          <w:ins w:id="10" w:author="CATT_MingAi_8" w:date="2017-06-20T16:49:00Z"/>
          <w:rFonts w:eastAsiaTheme="minorEastAsia"/>
          <w:lang w:eastAsia="zh-CN"/>
        </w:rPr>
      </w:pPr>
      <w:ins w:id="11" w:author="CATT_MingAi_8" w:date="2017-06-20T16:49:00Z">
        <w:r w:rsidRPr="00CF0BEE">
          <w:rPr>
            <w:rFonts w:hint="eastAsia"/>
            <w:lang w:eastAsia="ko-KR"/>
          </w:rPr>
          <w:t xml:space="preserve">To support </w:t>
        </w:r>
        <w:r w:rsidRPr="00CF0BEE">
          <w:rPr>
            <w:rFonts w:eastAsiaTheme="minorEastAsia" w:hint="eastAsia"/>
            <w:lang w:eastAsia="zh-CN"/>
          </w:rPr>
          <w:t>that enable</w:t>
        </w:r>
        <w:r w:rsidRPr="00CF0BEE">
          <w:rPr>
            <w:lang w:eastAsia="en-US"/>
          </w:rPr>
          <w:t xml:space="preserve"> the operator</w:t>
        </w:r>
        <w:r w:rsidRPr="00CF0BEE">
          <w:rPr>
            <w:rFonts w:eastAsiaTheme="minorEastAsia" w:hint="eastAsia"/>
            <w:lang w:eastAsia="zh-CN"/>
          </w:rPr>
          <w:t>s</w:t>
        </w:r>
        <w:r w:rsidRPr="00CF0BEE">
          <w:rPr>
            <w:lang w:eastAsia="en-US"/>
          </w:rPr>
          <w:t xml:space="preserve"> to </w:t>
        </w:r>
        <w:r w:rsidRPr="00CF0BEE">
          <w:rPr>
            <w:rFonts w:eastAsiaTheme="minorEastAsia" w:hint="eastAsia"/>
            <w:lang w:eastAsia="zh-CN"/>
          </w:rPr>
          <w:t xml:space="preserve">select </w:t>
        </w:r>
        <w:r w:rsidRPr="00CF0BEE">
          <w:rPr>
            <w:lang w:val="en-US" w:eastAsia="ko-KR"/>
          </w:rPr>
          <w:t>which 3GPP RAT to use for a V2X application</w:t>
        </w:r>
        <w:r w:rsidRPr="00CF0BEE">
          <w:rPr>
            <w:rFonts w:eastAsiaTheme="minorEastAsia" w:hint="eastAsia"/>
            <w:lang w:eastAsia="zh-CN"/>
          </w:rPr>
          <w:t xml:space="preserve">, </w:t>
        </w:r>
        <w:r w:rsidRPr="00CF0BEE">
          <w:t xml:space="preserve">the following </w:t>
        </w:r>
        <w:r w:rsidRPr="00CF0BEE">
          <w:rPr>
            <w:rFonts w:hint="eastAsia"/>
            <w:lang w:eastAsia="ko-KR"/>
          </w:rPr>
          <w:t xml:space="preserve">aspects </w:t>
        </w:r>
        <w:r w:rsidRPr="00CF0BEE">
          <w:t>need to be studied at least:</w:t>
        </w:r>
      </w:ins>
    </w:p>
    <w:p w:rsidR="00BE60EA" w:rsidRPr="00CF0BEE" w:rsidRDefault="00BE60EA" w:rsidP="00BE60EA">
      <w:pPr>
        <w:pStyle w:val="B1"/>
        <w:rPr>
          <w:ins w:id="12" w:author="CATT_MingAi_8" w:date="2017-06-20T16:49:00Z"/>
          <w:lang w:val="en-US" w:eastAsia="ko-KR"/>
        </w:rPr>
      </w:pPr>
      <w:ins w:id="13" w:author="CATT_MingAi_8" w:date="2017-06-20T16:49:00Z">
        <w:r w:rsidRPr="00CF0BEE">
          <w:rPr>
            <w:rFonts w:hint="eastAsia"/>
            <w:lang w:val="en-US" w:eastAsia="ko-KR"/>
          </w:rPr>
          <w:t>-</w:t>
        </w:r>
        <w:r w:rsidRPr="00CF0BEE">
          <w:rPr>
            <w:lang w:val="en-US" w:eastAsia="ko-KR"/>
          </w:rPr>
          <w:tab/>
        </w:r>
        <w:r w:rsidRPr="00CF0BEE">
          <w:rPr>
            <w:rFonts w:eastAsiaTheme="minorEastAsia" w:hint="eastAsia"/>
            <w:lang w:val="en-US" w:eastAsia="zh-CN"/>
          </w:rPr>
          <w:t xml:space="preserve">What </w:t>
        </w:r>
        <w:r w:rsidRPr="00CF0BEE">
          <w:rPr>
            <w:rFonts w:eastAsiaTheme="minorEastAsia"/>
            <w:lang w:val="en-US" w:eastAsia="zh-CN"/>
          </w:rPr>
          <w:t>are the parameters</w:t>
        </w:r>
        <w:r w:rsidRPr="00CF0BEE">
          <w:rPr>
            <w:rFonts w:eastAsiaTheme="minorEastAsia" w:hint="eastAsia"/>
            <w:lang w:val="en-US" w:eastAsia="zh-CN"/>
          </w:rPr>
          <w:t xml:space="preserve"> should be considered as input to RAT selection for each V2X </w:t>
        </w:r>
        <w:r w:rsidRPr="00CF0BEE">
          <w:rPr>
            <w:rFonts w:eastAsiaTheme="minorEastAsia"/>
            <w:lang w:val="en-US" w:eastAsia="zh-CN"/>
          </w:rPr>
          <w:t>application</w:t>
        </w:r>
        <w:r w:rsidRPr="00CF0BEE">
          <w:rPr>
            <w:rFonts w:eastAsiaTheme="minorEastAsia" w:hint="eastAsia"/>
            <w:lang w:val="en-US" w:eastAsia="zh-CN"/>
          </w:rPr>
          <w:t xml:space="preserve">? E.g. QoS </w:t>
        </w:r>
        <w:r w:rsidRPr="00CF0BEE">
          <w:rPr>
            <w:rFonts w:eastAsiaTheme="minorEastAsia"/>
            <w:lang w:val="en-US" w:eastAsia="zh-CN"/>
          </w:rPr>
          <w:t>parameters</w:t>
        </w:r>
        <w:r w:rsidRPr="00CF0BEE">
          <w:rPr>
            <w:rFonts w:eastAsiaTheme="minorEastAsia" w:hint="eastAsia"/>
            <w:lang w:val="en-US" w:eastAsia="zh-CN"/>
          </w:rPr>
          <w:t xml:space="preserve">, current radio </w:t>
        </w:r>
        <w:r w:rsidRPr="00CF0BEE">
          <w:rPr>
            <w:rFonts w:eastAsiaTheme="minorEastAsia"/>
            <w:lang w:val="en-US" w:eastAsia="zh-CN"/>
          </w:rPr>
          <w:t>coverage</w:t>
        </w:r>
        <w:r w:rsidRPr="00CF0BEE">
          <w:rPr>
            <w:rFonts w:eastAsiaTheme="minorEastAsia" w:hint="eastAsia"/>
            <w:lang w:val="en-US" w:eastAsia="zh-CN"/>
          </w:rPr>
          <w:t xml:space="preserve">/signals, operator policy, user </w:t>
        </w:r>
        <w:r w:rsidRPr="00CF0BEE">
          <w:rPr>
            <w:rFonts w:eastAsiaTheme="minorEastAsia"/>
            <w:lang w:val="en-US" w:eastAsia="zh-CN"/>
          </w:rPr>
          <w:t>preference</w:t>
        </w:r>
        <w:r w:rsidRPr="00CF0BEE">
          <w:rPr>
            <w:rFonts w:eastAsiaTheme="minorEastAsia" w:hint="eastAsia"/>
            <w:lang w:val="en-US" w:eastAsia="zh-CN"/>
          </w:rPr>
          <w:t>, and etc</w:t>
        </w:r>
      </w:ins>
    </w:p>
    <w:p w:rsidR="00BE60EA" w:rsidRPr="00CF0BEE" w:rsidRDefault="00BE60EA" w:rsidP="00BE60EA">
      <w:pPr>
        <w:pStyle w:val="B1"/>
        <w:rPr>
          <w:ins w:id="14" w:author="CATT_MingAi_8" w:date="2017-06-20T16:49:00Z"/>
          <w:lang w:val="en-US" w:eastAsia="ko-KR"/>
        </w:rPr>
      </w:pPr>
      <w:ins w:id="15" w:author="CATT_MingAi_8" w:date="2017-06-20T16:49:00Z">
        <w:r w:rsidRPr="00CF0BEE">
          <w:rPr>
            <w:rFonts w:hint="eastAsia"/>
            <w:lang w:val="en-US" w:eastAsia="ko-KR"/>
          </w:rPr>
          <w:t>-</w:t>
        </w:r>
        <w:r w:rsidRPr="00CF0BEE">
          <w:rPr>
            <w:lang w:val="en-US" w:eastAsia="ko-KR"/>
          </w:rPr>
          <w:tab/>
        </w:r>
        <w:r w:rsidRPr="00CF0BEE">
          <w:rPr>
            <w:rFonts w:eastAsiaTheme="minorEastAsia" w:hint="eastAsia"/>
            <w:lang w:val="en-US" w:eastAsia="zh-CN"/>
          </w:rPr>
          <w:t xml:space="preserve">When and how </w:t>
        </w:r>
        <w:r w:rsidRPr="00CF0BEE">
          <w:rPr>
            <w:rFonts w:eastAsiaTheme="minorEastAsia"/>
            <w:lang w:val="en-US" w:eastAsia="zh-CN"/>
          </w:rPr>
          <w:t xml:space="preserve">the RAT selection </w:t>
        </w:r>
        <w:r w:rsidRPr="00CF0BEE">
          <w:rPr>
            <w:rFonts w:eastAsiaTheme="minorEastAsia" w:hint="eastAsia"/>
            <w:lang w:val="en-US" w:eastAsia="zh-CN"/>
          </w:rPr>
          <w:t xml:space="preserve">is performed? Just select the RAT before sending/receiving the V2X message, or by static </w:t>
        </w:r>
        <w:r w:rsidRPr="00CF0BEE">
          <w:rPr>
            <w:rFonts w:eastAsiaTheme="minorEastAsia"/>
            <w:lang w:val="en-US" w:eastAsia="zh-CN"/>
          </w:rPr>
          <w:t>configuration</w:t>
        </w:r>
        <w:r w:rsidRPr="00CF0BEE">
          <w:rPr>
            <w:rFonts w:eastAsiaTheme="minorEastAsia" w:hint="eastAsia"/>
            <w:lang w:val="en-US" w:eastAsia="zh-CN"/>
          </w:rPr>
          <w:t xml:space="preserve"> which RAT each V2X application should UE in UE supporting V2X </w:t>
        </w:r>
        <w:r w:rsidRPr="00CF0BEE">
          <w:rPr>
            <w:rFonts w:eastAsiaTheme="minorEastAsia"/>
            <w:lang w:val="en-US" w:eastAsia="zh-CN"/>
          </w:rPr>
          <w:t>application</w:t>
        </w:r>
        <w:r w:rsidRPr="00CF0BEE">
          <w:rPr>
            <w:rFonts w:eastAsiaTheme="minorEastAsia" w:hint="eastAsia"/>
            <w:lang w:val="en-US" w:eastAsia="zh-CN"/>
          </w:rPr>
          <w:t xml:space="preserve">? </w:t>
        </w:r>
      </w:ins>
    </w:p>
    <w:p w:rsidR="00BE60EA" w:rsidRDefault="00BE60EA" w:rsidP="00BE60EA">
      <w:pPr>
        <w:pStyle w:val="B1"/>
        <w:rPr>
          <w:ins w:id="16" w:author="CATT_MingAi_8" w:date="2017-06-20T16:49:00Z"/>
          <w:rFonts w:eastAsiaTheme="minorEastAsia"/>
          <w:lang w:val="en-US" w:eastAsia="zh-CN"/>
        </w:rPr>
      </w:pPr>
      <w:ins w:id="17" w:author="CATT_MingAi_8" w:date="2017-06-20T16:49:00Z">
        <w:r w:rsidRPr="00CF0BEE">
          <w:rPr>
            <w:rFonts w:hint="eastAsia"/>
            <w:lang w:val="en-US" w:eastAsia="ko-KR"/>
          </w:rPr>
          <w:lastRenderedPageBreak/>
          <w:t>-</w:t>
        </w:r>
        <w:r w:rsidRPr="00CF0BEE">
          <w:rPr>
            <w:rFonts w:hint="eastAsia"/>
            <w:lang w:val="en-US" w:eastAsia="ko-KR"/>
          </w:rPr>
          <w:tab/>
        </w:r>
        <w:r w:rsidRPr="00CF0BEE">
          <w:rPr>
            <w:rFonts w:eastAsiaTheme="minorEastAsia" w:hint="eastAsia"/>
            <w:lang w:val="en-US" w:eastAsia="zh-CN"/>
          </w:rPr>
          <w:t>How can Core Network (</w:t>
        </w:r>
        <w:r w:rsidRPr="00CF0BEE">
          <w:rPr>
            <w:rFonts w:eastAsiaTheme="minorEastAsia"/>
            <w:lang w:val="en-US" w:eastAsia="zh-CN"/>
          </w:rPr>
          <w:t>possible</w:t>
        </w:r>
        <w:r w:rsidRPr="00CF0BEE">
          <w:rPr>
            <w:rFonts w:eastAsiaTheme="minorEastAsia" w:hint="eastAsia"/>
            <w:lang w:val="en-US" w:eastAsia="zh-CN"/>
          </w:rPr>
          <w:t xml:space="preserve"> together with RAN) help the UE supporting the V2X </w:t>
        </w:r>
        <w:r w:rsidRPr="00CF0BEE">
          <w:rPr>
            <w:rFonts w:eastAsiaTheme="minorEastAsia"/>
            <w:lang w:val="en-US" w:eastAsia="zh-CN"/>
          </w:rPr>
          <w:t>application</w:t>
        </w:r>
        <w:r w:rsidRPr="00CF0BEE">
          <w:rPr>
            <w:rFonts w:eastAsiaTheme="minorEastAsia" w:hint="eastAsia"/>
            <w:lang w:val="en-US" w:eastAsia="zh-CN"/>
          </w:rPr>
          <w:t xml:space="preserve"> to do the RAT selection? What is the overall of such procedure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CF0BEE">
          <w:rPr>
            <w:rFonts w:eastAsiaTheme="minorEastAsia" w:hint="eastAsia"/>
            <w:lang w:val="en-US" w:eastAsia="zh-CN"/>
          </w:rPr>
          <w:t xml:space="preserve">? Which core network entity e.g. PCF, </w:t>
        </w:r>
        <w:r>
          <w:rPr>
            <w:rFonts w:eastAsiaTheme="minorEastAsia" w:hint="eastAsia"/>
            <w:lang w:val="en-US" w:eastAsia="zh-CN"/>
          </w:rPr>
          <w:t>are</w:t>
        </w:r>
        <w:r w:rsidRPr="00CF0BEE">
          <w:rPr>
            <w:rFonts w:eastAsiaTheme="minorEastAsia" w:hint="eastAsia"/>
            <w:lang w:val="en-US" w:eastAsia="zh-CN"/>
          </w:rPr>
          <w:t xml:space="preserve"> </w:t>
        </w:r>
        <w:r w:rsidRPr="00CF0BEE">
          <w:rPr>
            <w:rFonts w:eastAsiaTheme="minorEastAsia"/>
            <w:lang w:val="en-US" w:eastAsia="zh-CN"/>
          </w:rPr>
          <w:t>involved</w:t>
        </w:r>
        <w:r w:rsidRPr="00CF0BEE">
          <w:rPr>
            <w:rFonts w:eastAsiaTheme="minorEastAsia" w:hint="eastAsia"/>
            <w:lang w:val="en-US" w:eastAsia="zh-CN"/>
          </w:rPr>
          <w:t xml:space="preserve"> in the overall procedure, and how?</w:t>
        </w:r>
      </w:ins>
    </w:p>
    <w:p w:rsidR="00BE60EA" w:rsidRPr="00B0439B" w:rsidRDefault="00BE60EA" w:rsidP="00BE60EA">
      <w:pPr>
        <w:rPr>
          <w:ins w:id="18" w:author="CATT_MingAi_8" w:date="2017-06-20T16:49:00Z"/>
          <w:lang w:eastAsia="ko-KR"/>
        </w:rPr>
      </w:pPr>
      <w:ins w:id="19" w:author="CATT_MingAi_8" w:date="2017-06-20T16:49:00Z">
        <w:r>
          <w:rPr>
            <w:rFonts w:hint="eastAsia"/>
            <w:lang w:eastAsia="ko-KR"/>
          </w:rPr>
          <w:t>When studying the above aspects, the following needs to be considered:</w:t>
        </w:r>
      </w:ins>
    </w:p>
    <w:p w:rsidR="00BE60EA" w:rsidRDefault="00BE60EA" w:rsidP="00BE60EA">
      <w:pPr>
        <w:pStyle w:val="B1"/>
        <w:rPr>
          <w:ins w:id="20" w:author="CATT_MingAi_8" w:date="2017-06-20T16:49:00Z"/>
          <w:lang w:val="en-US" w:eastAsia="ko-KR"/>
        </w:rPr>
      </w:pPr>
      <w:ins w:id="21" w:author="CATT_MingAi_8" w:date="2017-06-20T16:49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W</w:t>
        </w:r>
        <w:r>
          <w:rPr>
            <w:rFonts w:hint="eastAsia"/>
            <w:lang w:val="en-US" w:eastAsia="ko-KR"/>
          </w:rPr>
          <w:t xml:space="preserve">hen the UE </w:t>
        </w:r>
        <w:r>
          <w:rPr>
            <w:rFonts w:eastAsiaTheme="minorEastAsia" w:hint="eastAsia"/>
            <w:lang w:val="en-US" w:eastAsia="zh-CN"/>
          </w:rPr>
          <w:t xml:space="preserve">supporting V2X application </w:t>
        </w:r>
        <w:r>
          <w:rPr>
            <w:rFonts w:hint="eastAsia"/>
            <w:lang w:val="en-US" w:eastAsia="ko-KR"/>
          </w:rPr>
          <w:t>is non-roaming and when the UE is roaming</w:t>
        </w:r>
        <w:r>
          <w:rPr>
            <w:rFonts w:eastAsiaTheme="minorEastAsia" w:hint="eastAsia"/>
            <w:lang w:val="en-US" w:eastAsia="zh-CN"/>
          </w:rPr>
          <w:t>;</w:t>
        </w:r>
      </w:ins>
    </w:p>
    <w:p w:rsidR="00BE60EA" w:rsidRPr="005714BB" w:rsidRDefault="00BE60EA" w:rsidP="00BE60EA">
      <w:pPr>
        <w:pStyle w:val="EditorsNote"/>
        <w:rPr>
          <w:ins w:id="22" w:author="CATT_MingAi_8" w:date="2017-06-20T16:49:00Z"/>
          <w:rFonts w:eastAsiaTheme="minorEastAsia"/>
          <w:lang w:val="en-US" w:eastAsia="zh-CN"/>
        </w:rPr>
      </w:pPr>
      <w:ins w:id="23" w:author="CATT_MingAi_8" w:date="2017-06-20T16:49:00Z">
        <w:r w:rsidRPr="00CF0BEE">
          <w:rPr>
            <w:lang w:val="en-US" w:eastAsia="ko-KR"/>
          </w:rPr>
          <w:t>Editor’s note:</w:t>
        </w:r>
        <w:r w:rsidRPr="00CF0BEE">
          <w:rPr>
            <w:lang w:val="en-US" w:eastAsia="ko-KR"/>
          </w:rPr>
          <w:tab/>
          <w:t xml:space="preserve">The </w:t>
        </w:r>
        <w:r w:rsidRPr="00CF0BEE">
          <w:rPr>
            <w:rFonts w:eastAsiaTheme="minorEastAsia" w:hint="eastAsia"/>
            <w:lang w:val="en-US" w:eastAsia="zh-CN"/>
          </w:rPr>
          <w:t>RAN WG should be involved during the study of this key issue when necessary.</w:t>
        </w:r>
      </w:ins>
    </w:p>
    <w:p w:rsidR="00300DA8" w:rsidRPr="00BE60EA" w:rsidRDefault="00300DA8" w:rsidP="002E05B7">
      <w:pPr>
        <w:pStyle w:val="B1"/>
        <w:rPr>
          <w:rFonts w:eastAsiaTheme="minorEastAsia"/>
          <w:lang w:val="en-US" w:eastAsia="zh-CN"/>
        </w:rPr>
      </w:pPr>
    </w:p>
    <w:p w:rsidR="002E05B7" w:rsidRPr="0038248F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5148D7" w:rsidRDefault="00142DC9" w:rsidP="004D5B42"/>
    <w:sectPr w:rsidR="00142DC9" w:rsidRPr="005148D7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F90" w:rsidRDefault="00BC0F90">
      <w:r>
        <w:separator/>
      </w:r>
    </w:p>
    <w:p w:rsidR="00BC0F90" w:rsidRDefault="00BC0F90"/>
  </w:endnote>
  <w:endnote w:type="continuationSeparator" w:id="0">
    <w:p w:rsidR="00BC0F90" w:rsidRDefault="00BC0F90">
      <w:r>
        <w:continuationSeparator/>
      </w:r>
    </w:p>
    <w:p w:rsidR="00BC0F90" w:rsidRDefault="00BC0F9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3829" w:rsidRDefault="00F438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3829" w:rsidRDefault="00F438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F90" w:rsidRDefault="00BC0F90">
      <w:r>
        <w:separator/>
      </w:r>
    </w:p>
    <w:p w:rsidR="00BC0F90" w:rsidRDefault="00BC0F90"/>
  </w:footnote>
  <w:footnote w:type="continuationSeparator" w:id="0">
    <w:p w:rsidR="00BC0F90" w:rsidRDefault="00BC0F90">
      <w:r>
        <w:continuationSeparator/>
      </w:r>
    </w:p>
    <w:p w:rsidR="00BC0F90" w:rsidRDefault="00BC0F9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/>
  <w:p w:rsidR="00F43829" w:rsidRDefault="00F438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Pr="00D04754" w:rsidRDefault="00F438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43829" w:rsidRPr="00D04754" w:rsidRDefault="00F438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1E6EC0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E6EC0">
      <w:rPr>
        <w:rFonts w:ascii="Arial" w:hAnsi="Arial" w:cs="Arial"/>
        <w:b/>
        <w:bCs/>
        <w:sz w:val="18"/>
      </w:rPr>
      <w:fldChar w:fldCharType="separate"/>
    </w:r>
    <w:r w:rsidR="00BC0F90">
      <w:rPr>
        <w:rFonts w:ascii="Arial" w:hAnsi="Arial" w:cs="Arial"/>
        <w:b/>
        <w:bCs/>
        <w:noProof/>
        <w:sz w:val="18"/>
        <w:lang w:val="fr-FR"/>
      </w:rPr>
      <w:t>1</w:t>
    </w:r>
    <w:r w:rsidR="001E6EC0">
      <w:rPr>
        <w:rFonts w:ascii="Arial" w:hAnsi="Arial" w:cs="Arial"/>
        <w:b/>
        <w:bCs/>
        <w:sz w:val="18"/>
      </w:rPr>
      <w:fldChar w:fldCharType="end"/>
    </w:r>
  </w:p>
  <w:p w:rsidR="00F43829" w:rsidRPr="00D04754" w:rsidRDefault="00F4382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AC147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8338820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FE5E13B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B9207B0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4630193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32E45C6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A614D82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C3EB5F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B9A1D7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FFD09A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584EFF"/>
    <w:multiLevelType w:val="hybridMultilevel"/>
    <w:tmpl w:val="B0AAF154"/>
    <w:lvl w:ilvl="0" w:tplc="19CAA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6"/>
  </w:num>
  <w:num w:numId="4">
    <w:abstractNumId w:val="19"/>
  </w:num>
  <w:num w:numId="5">
    <w:abstractNumId w:val="28"/>
  </w:num>
  <w:num w:numId="6">
    <w:abstractNumId w:val="11"/>
  </w:num>
  <w:num w:numId="7">
    <w:abstractNumId w:val="27"/>
  </w:num>
  <w:num w:numId="8">
    <w:abstractNumId w:val="23"/>
  </w:num>
  <w:num w:numId="9">
    <w:abstractNumId w:val="31"/>
  </w:num>
  <w:num w:numId="10">
    <w:abstractNumId w:val="14"/>
  </w:num>
  <w:num w:numId="11">
    <w:abstractNumId w:val="29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4"/>
  </w:num>
  <w:num w:numId="17">
    <w:abstractNumId w:val="3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6E2A"/>
    <w:rsid w:val="000222BA"/>
    <w:rsid w:val="00025BD2"/>
    <w:rsid w:val="00033A00"/>
    <w:rsid w:val="000344DB"/>
    <w:rsid w:val="00034D55"/>
    <w:rsid w:val="00041F82"/>
    <w:rsid w:val="00042937"/>
    <w:rsid w:val="000452BB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5061"/>
    <w:rsid w:val="000850FC"/>
    <w:rsid w:val="00087B31"/>
    <w:rsid w:val="00091474"/>
    <w:rsid w:val="00093740"/>
    <w:rsid w:val="00096E9C"/>
    <w:rsid w:val="00097855"/>
    <w:rsid w:val="000A3400"/>
    <w:rsid w:val="000A5001"/>
    <w:rsid w:val="000A620C"/>
    <w:rsid w:val="000A6468"/>
    <w:rsid w:val="000A776B"/>
    <w:rsid w:val="000B168D"/>
    <w:rsid w:val="000B1F09"/>
    <w:rsid w:val="000B3259"/>
    <w:rsid w:val="000C31C7"/>
    <w:rsid w:val="000C7F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21B18"/>
    <w:rsid w:val="00122874"/>
    <w:rsid w:val="001230D3"/>
    <w:rsid w:val="00131774"/>
    <w:rsid w:val="001357A6"/>
    <w:rsid w:val="00142DC9"/>
    <w:rsid w:val="00144F46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2C05"/>
    <w:rsid w:val="00183F43"/>
    <w:rsid w:val="00183FF4"/>
    <w:rsid w:val="00184C73"/>
    <w:rsid w:val="00185DAD"/>
    <w:rsid w:val="00192CD6"/>
    <w:rsid w:val="00193CB5"/>
    <w:rsid w:val="001954E5"/>
    <w:rsid w:val="0019755C"/>
    <w:rsid w:val="001A01B3"/>
    <w:rsid w:val="001A0AE9"/>
    <w:rsid w:val="001A0FB4"/>
    <w:rsid w:val="001A53FD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E6EC0"/>
    <w:rsid w:val="001F564F"/>
    <w:rsid w:val="001F6734"/>
    <w:rsid w:val="001F6A66"/>
    <w:rsid w:val="00201B8E"/>
    <w:rsid w:val="002027DA"/>
    <w:rsid w:val="002139DA"/>
    <w:rsid w:val="00215821"/>
    <w:rsid w:val="00216BE9"/>
    <w:rsid w:val="0021759D"/>
    <w:rsid w:val="002201B6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0417"/>
    <w:rsid w:val="002614F8"/>
    <w:rsid w:val="00263016"/>
    <w:rsid w:val="00263A44"/>
    <w:rsid w:val="00264146"/>
    <w:rsid w:val="0026552D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714C"/>
    <w:rsid w:val="002B29C6"/>
    <w:rsid w:val="002B3E1B"/>
    <w:rsid w:val="002B5735"/>
    <w:rsid w:val="002B6540"/>
    <w:rsid w:val="002C10FD"/>
    <w:rsid w:val="002C17DB"/>
    <w:rsid w:val="002D0297"/>
    <w:rsid w:val="002D11A5"/>
    <w:rsid w:val="002D2B2B"/>
    <w:rsid w:val="002D546B"/>
    <w:rsid w:val="002E0255"/>
    <w:rsid w:val="002E05B7"/>
    <w:rsid w:val="002E3602"/>
    <w:rsid w:val="002E4A35"/>
    <w:rsid w:val="002E52BC"/>
    <w:rsid w:val="002E686B"/>
    <w:rsid w:val="002E6A42"/>
    <w:rsid w:val="002E7B34"/>
    <w:rsid w:val="002F15C7"/>
    <w:rsid w:val="002F1E3E"/>
    <w:rsid w:val="00300DA8"/>
    <w:rsid w:val="00306C92"/>
    <w:rsid w:val="00315833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5DD9"/>
    <w:rsid w:val="003C6493"/>
    <w:rsid w:val="003D1A48"/>
    <w:rsid w:val="003D2F24"/>
    <w:rsid w:val="003D4078"/>
    <w:rsid w:val="003D4D7C"/>
    <w:rsid w:val="003D6151"/>
    <w:rsid w:val="003D6EFA"/>
    <w:rsid w:val="003D7B4A"/>
    <w:rsid w:val="003E0BA4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58BB"/>
    <w:rsid w:val="00406959"/>
    <w:rsid w:val="00420A03"/>
    <w:rsid w:val="0042651F"/>
    <w:rsid w:val="00426C64"/>
    <w:rsid w:val="00432E70"/>
    <w:rsid w:val="00434261"/>
    <w:rsid w:val="00434F28"/>
    <w:rsid w:val="00440983"/>
    <w:rsid w:val="00440D24"/>
    <w:rsid w:val="00444A1F"/>
    <w:rsid w:val="00446204"/>
    <w:rsid w:val="0044696E"/>
    <w:rsid w:val="004511C3"/>
    <w:rsid w:val="00451F11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90EEC"/>
    <w:rsid w:val="00493DB5"/>
    <w:rsid w:val="00494594"/>
    <w:rsid w:val="004A12DE"/>
    <w:rsid w:val="004A3CB3"/>
    <w:rsid w:val="004A6FF1"/>
    <w:rsid w:val="004B3B33"/>
    <w:rsid w:val="004B6A1E"/>
    <w:rsid w:val="004B71E4"/>
    <w:rsid w:val="004B7F90"/>
    <w:rsid w:val="004C34C8"/>
    <w:rsid w:val="004C6E35"/>
    <w:rsid w:val="004C7A3A"/>
    <w:rsid w:val="004D2FB0"/>
    <w:rsid w:val="004D4F59"/>
    <w:rsid w:val="004D57DF"/>
    <w:rsid w:val="004D5B42"/>
    <w:rsid w:val="004D5D40"/>
    <w:rsid w:val="004D65FB"/>
    <w:rsid w:val="004D769F"/>
    <w:rsid w:val="004E079E"/>
    <w:rsid w:val="004E30FB"/>
    <w:rsid w:val="004E3343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F2"/>
    <w:rsid w:val="00520E66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2695"/>
    <w:rsid w:val="00546817"/>
    <w:rsid w:val="00547967"/>
    <w:rsid w:val="005509C5"/>
    <w:rsid w:val="00552350"/>
    <w:rsid w:val="00553CB2"/>
    <w:rsid w:val="005541B1"/>
    <w:rsid w:val="005575B7"/>
    <w:rsid w:val="005608E5"/>
    <w:rsid w:val="00562593"/>
    <w:rsid w:val="00562C32"/>
    <w:rsid w:val="00565C64"/>
    <w:rsid w:val="0056602D"/>
    <w:rsid w:val="00567886"/>
    <w:rsid w:val="005714BB"/>
    <w:rsid w:val="00573A8A"/>
    <w:rsid w:val="00573AFA"/>
    <w:rsid w:val="005743EA"/>
    <w:rsid w:val="00581629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D58AD"/>
    <w:rsid w:val="005D5DB8"/>
    <w:rsid w:val="005D6373"/>
    <w:rsid w:val="005E3F74"/>
    <w:rsid w:val="005E429C"/>
    <w:rsid w:val="005E44C2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60FB7"/>
    <w:rsid w:val="006612B2"/>
    <w:rsid w:val="00663EB8"/>
    <w:rsid w:val="006650F3"/>
    <w:rsid w:val="0067034F"/>
    <w:rsid w:val="006755B9"/>
    <w:rsid w:val="006778E1"/>
    <w:rsid w:val="00680D11"/>
    <w:rsid w:val="0068346C"/>
    <w:rsid w:val="00684072"/>
    <w:rsid w:val="006840A4"/>
    <w:rsid w:val="0068487E"/>
    <w:rsid w:val="00684EEF"/>
    <w:rsid w:val="006868ED"/>
    <w:rsid w:val="00686FD8"/>
    <w:rsid w:val="006874DD"/>
    <w:rsid w:val="00690846"/>
    <w:rsid w:val="00691175"/>
    <w:rsid w:val="00691EDE"/>
    <w:rsid w:val="00692A03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B78D9"/>
    <w:rsid w:val="006C0E3A"/>
    <w:rsid w:val="006C2331"/>
    <w:rsid w:val="006C2722"/>
    <w:rsid w:val="006C515C"/>
    <w:rsid w:val="006C59C4"/>
    <w:rsid w:val="006C7AEC"/>
    <w:rsid w:val="006D4EF7"/>
    <w:rsid w:val="006E07C2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47BB"/>
    <w:rsid w:val="007047D7"/>
    <w:rsid w:val="00705075"/>
    <w:rsid w:val="00712B60"/>
    <w:rsid w:val="0071476B"/>
    <w:rsid w:val="007154CE"/>
    <w:rsid w:val="00715AB1"/>
    <w:rsid w:val="00716DCE"/>
    <w:rsid w:val="007215A7"/>
    <w:rsid w:val="007241B3"/>
    <w:rsid w:val="0072623F"/>
    <w:rsid w:val="00726A0E"/>
    <w:rsid w:val="00730052"/>
    <w:rsid w:val="007304FE"/>
    <w:rsid w:val="0073251F"/>
    <w:rsid w:val="0073338D"/>
    <w:rsid w:val="0073482C"/>
    <w:rsid w:val="00734FE4"/>
    <w:rsid w:val="0073503E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7B36"/>
    <w:rsid w:val="007E05C3"/>
    <w:rsid w:val="007E16B4"/>
    <w:rsid w:val="007E3238"/>
    <w:rsid w:val="007F0A42"/>
    <w:rsid w:val="007F34B0"/>
    <w:rsid w:val="007F6712"/>
    <w:rsid w:val="00812A56"/>
    <w:rsid w:val="008134C6"/>
    <w:rsid w:val="00813CF0"/>
    <w:rsid w:val="00813F15"/>
    <w:rsid w:val="00817330"/>
    <w:rsid w:val="0082051A"/>
    <w:rsid w:val="008207C8"/>
    <w:rsid w:val="00820C09"/>
    <w:rsid w:val="00822C03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4DB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60D8"/>
    <w:rsid w:val="008C6989"/>
    <w:rsid w:val="008C6CF1"/>
    <w:rsid w:val="008C765C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56AE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7656"/>
    <w:rsid w:val="00947E28"/>
    <w:rsid w:val="009501EB"/>
    <w:rsid w:val="009504FB"/>
    <w:rsid w:val="00950938"/>
    <w:rsid w:val="00951BC7"/>
    <w:rsid w:val="00951C44"/>
    <w:rsid w:val="009522F8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3591"/>
    <w:rsid w:val="009D3C17"/>
    <w:rsid w:val="009D51A0"/>
    <w:rsid w:val="009D6466"/>
    <w:rsid w:val="009D73A5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15F33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41677"/>
    <w:rsid w:val="00A452D3"/>
    <w:rsid w:val="00A47732"/>
    <w:rsid w:val="00A51EE2"/>
    <w:rsid w:val="00A52133"/>
    <w:rsid w:val="00A56F9D"/>
    <w:rsid w:val="00A60790"/>
    <w:rsid w:val="00A61E38"/>
    <w:rsid w:val="00A620A4"/>
    <w:rsid w:val="00A626FF"/>
    <w:rsid w:val="00A655E3"/>
    <w:rsid w:val="00A702DB"/>
    <w:rsid w:val="00A70DD8"/>
    <w:rsid w:val="00A720BA"/>
    <w:rsid w:val="00A75DA0"/>
    <w:rsid w:val="00A760A8"/>
    <w:rsid w:val="00A779DC"/>
    <w:rsid w:val="00A80195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C1BB3"/>
    <w:rsid w:val="00AC1C8F"/>
    <w:rsid w:val="00AC3DA1"/>
    <w:rsid w:val="00AD28CF"/>
    <w:rsid w:val="00AD5265"/>
    <w:rsid w:val="00AD5F8A"/>
    <w:rsid w:val="00AD6F09"/>
    <w:rsid w:val="00AE4A51"/>
    <w:rsid w:val="00AE6EC6"/>
    <w:rsid w:val="00AF0093"/>
    <w:rsid w:val="00AF0B4E"/>
    <w:rsid w:val="00AF7825"/>
    <w:rsid w:val="00B0049A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3231"/>
    <w:rsid w:val="00B81817"/>
    <w:rsid w:val="00B859A8"/>
    <w:rsid w:val="00B879DC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0F90"/>
    <w:rsid w:val="00BC5959"/>
    <w:rsid w:val="00BC5B7A"/>
    <w:rsid w:val="00BC62BF"/>
    <w:rsid w:val="00BD00EB"/>
    <w:rsid w:val="00BD249D"/>
    <w:rsid w:val="00BD3812"/>
    <w:rsid w:val="00BD498E"/>
    <w:rsid w:val="00BD4BC6"/>
    <w:rsid w:val="00BE1250"/>
    <w:rsid w:val="00BE4467"/>
    <w:rsid w:val="00BE60EA"/>
    <w:rsid w:val="00BE781A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B6A"/>
    <w:rsid w:val="00C176A3"/>
    <w:rsid w:val="00C2247E"/>
    <w:rsid w:val="00C30830"/>
    <w:rsid w:val="00C30AD4"/>
    <w:rsid w:val="00C33A88"/>
    <w:rsid w:val="00C35E45"/>
    <w:rsid w:val="00C42786"/>
    <w:rsid w:val="00C435FC"/>
    <w:rsid w:val="00C45736"/>
    <w:rsid w:val="00C46F49"/>
    <w:rsid w:val="00C47A07"/>
    <w:rsid w:val="00C47B70"/>
    <w:rsid w:val="00C53425"/>
    <w:rsid w:val="00C53CD1"/>
    <w:rsid w:val="00C54488"/>
    <w:rsid w:val="00C56B2F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A1EB6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281"/>
    <w:rsid w:val="00CE152C"/>
    <w:rsid w:val="00CE3ACD"/>
    <w:rsid w:val="00CE5094"/>
    <w:rsid w:val="00CF03D4"/>
    <w:rsid w:val="00CF0899"/>
    <w:rsid w:val="00CF0BEE"/>
    <w:rsid w:val="00CF1165"/>
    <w:rsid w:val="00CF16CE"/>
    <w:rsid w:val="00CF1862"/>
    <w:rsid w:val="00CF2809"/>
    <w:rsid w:val="00CF3C04"/>
    <w:rsid w:val="00CF3C5F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400C"/>
    <w:rsid w:val="00D66787"/>
    <w:rsid w:val="00D66F53"/>
    <w:rsid w:val="00D673B0"/>
    <w:rsid w:val="00D703AE"/>
    <w:rsid w:val="00D71C69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2589"/>
    <w:rsid w:val="00DB62BD"/>
    <w:rsid w:val="00DB6310"/>
    <w:rsid w:val="00DB6C59"/>
    <w:rsid w:val="00DB7756"/>
    <w:rsid w:val="00DB7818"/>
    <w:rsid w:val="00DC1A21"/>
    <w:rsid w:val="00DC631C"/>
    <w:rsid w:val="00DC639A"/>
    <w:rsid w:val="00DD2226"/>
    <w:rsid w:val="00DD380F"/>
    <w:rsid w:val="00DD3871"/>
    <w:rsid w:val="00DD3B03"/>
    <w:rsid w:val="00DD4D45"/>
    <w:rsid w:val="00DD4E34"/>
    <w:rsid w:val="00DD7403"/>
    <w:rsid w:val="00DD760E"/>
    <w:rsid w:val="00DE1818"/>
    <w:rsid w:val="00DE1D2A"/>
    <w:rsid w:val="00DE24EE"/>
    <w:rsid w:val="00DE44A1"/>
    <w:rsid w:val="00DE7FF2"/>
    <w:rsid w:val="00DF0BF9"/>
    <w:rsid w:val="00DF228C"/>
    <w:rsid w:val="00DF540E"/>
    <w:rsid w:val="00DF5811"/>
    <w:rsid w:val="00DF783D"/>
    <w:rsid w:val="00DF7FB6"/>
    <w:rsid w:val="00E02E90"/>
    <w:rsid w:val="00E109B4"/>
    <w:rsid w:val="00E12A3A"/>
    <w:rsid w:val="00E1418E"/>
    <w:rsid w:val="00E17206"/>
    <w:rsid w:val="00E17574"/>
    <w:rsid w:val="00E20683"/>
    <w:rsid w:val="00E273B8"/>
    <w:rsid w:val="00E31957"/>
    <w:rsid w:val="00E32116"/>
    <w:rsid w:val="00E34B7A"/>
    <w:rsid w:val="00E40DB3"/>
    <w:rsid w:val="00E4122F"/>
    <w:rsid w:val="00E425A1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24B3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B7FB2"/>
    <w:rsid w:val="00EC09E1"/>
    <w:rsid w:val="00EC14A9"/>
    <w:rsid w:val="00EC2513"/>
    <w:rsid w:val="00EC349A"/>
    <w:rsid w:val="00ED0452"/>
    <w:rsid w:val="00ED5D0F"/>
    <w:rsid w:val="00EE01C9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DA3"/>
    <w:rsid w:val="00F03A80"/>
    <w:rsid w:val="00F1374C"/>
    <w:rsid w:val="00F13C0C"/>
    <w:rsid w:val="00F14336"/>
    <w:rsid w:val="00F17419"/>
    <w:rsid w:val="00F21436"/>
    <w:rsid w:val="00F219C4"/>
    <w:rsid w:val="00F236FF"/>
    <w:rsid w:val="00F27CC7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2479"/>
    <w:rsid w:val="00F57028"/>
    <w:rsid w:val="00F625D6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d"/>
    <w:rsid w:val="00F329A4"/>
    <w:rPr>
      <w:rFonts w:eastAsia="宋体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宋体"/>
      <w:b/>
      <w:bCs/>
      <w:color w:val="000000"/>
      <w:lang w:val="en-GB" w:eastAsia="ja-JP"/>
    </w:rPr>
  </w:style>
  <w:style w:type="paragraph" w:customStyle="1" w:styleId="CRCoverPage">
    <w:name w:val="CR Cover Page"/>
    <w:rsid w:val="009156AE"/>
    <w:pPr>
      <w:spacing w:after="120"/>
    </w:pPr>
    <w:rPr>
      <w:rFonts w:ascii="Arial" w:eastAsia="等线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F7922-84D6-49E8-B610-3005FAFC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0" baseType="lpstr">
      <vt:lpstr/>
      <vt:lpstr>1. Discussion</vt:lpstr>
      <vt:lpstr>2. Proposal</vt:lpstr>
      <vt:lpstr>    5.X	Key Issue #X: RAT selection for a V2X application</vt:lpstr>
      <vt:lpstr>        5.X.1	General description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CATT_MingAi_8</cp:lastModifiedBy>
  <cp:revision>23</cp:revision>
  <cp:lastPrinted>2017-01-31T10:04:00Z</cp:lastPrinted>
  <dcterms:created xsi:type="dcterms:W3CDTF">2017-06-14T02:06:00Z</dcterms:created>
  <dcterms:modified xsi:type="dcterms:W3CDTF">2017-06-20T08:50:00Z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